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6C77B8EF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380A0F">
        <w:rPr>
          <w:b/>
          <w:i/>
          <w:noProof/>
          <w:sz w:val="28"/>
        </w:rPr>
        <w:t>0797</w:t>
      </w:r>
    </w:p>
    <w:p w14:paraId="51CC9681" w14:textId="4865FC6F" w:rsidR="003A7B2F" w:rsidRDefault="00E339EB" w:rsidP="00E339EB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E4E12" w:rsidR="001E41F3" w:rsidRPr="00410371" w:rsidRDefault="00F71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63D1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2CBE9" w:rsidR="001E41F3" w:rsidRPr="00410371" w:rsidRDefault="00F71CDD" w:rsidP="003971D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4658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1994F" w:rsidR="001E41F3" w:rsidRPr="00410371" w:rsidRDefault="00F71C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63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77BF5" w:rsidR="001E41F3" w:rsidRPr="00410371" w:rsidRDefault="00F71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63D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15723" w:rsidR="00F25D98" w:rsidRDefault="00AB27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78D51F" w:rsidR="00F25D98" w:rsidRDefault="00AB27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27691" w:rsidR="001E41F3" w:rsidRDefault="00F71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5AA9">
                <w:t>A</w:t>
              </w:r>
              <w:r w:rsidR="0085353B">
                <w:t>ssumption on the privacy of Located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F7C7A" w:rsidR="001E41F3" w:rsidRDefault="002A4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9C2AE0" w:rsidR="001E41F3" w:rsidRDefault="00F71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4562C">
                <w:rPr>
                  <w:noProof/>
                </w:rPr>
                <w:t>Ranging</w:t>
              </w:r>
              <w:r w:rsidR="00E13F3D">
                <w:rPr>
                  <w:noProof/>
                </w:rPr>
                <w:t>_</w:t>
              </w:r>
              <w:r w:rsidR="0064562C">
                <w:rPr>
                  <w:noProof/>
                </w:rPr>
                <w:t>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A00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363D1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55819" w:rsidR="001E41F3" w:rsidRDefault="00F71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63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A534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363D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3E287" w14:textId="6E5B617E" w:rsidR="00994F78" w:rsidRDefault="0080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2E305A">
              <w:rPr>
                <w:noProof/>
                <w:lang w:eastAsia="zh-CN"/>
              </w:rPr>
              <w:t>current version of TS 33.533, there are requirements on privacy check of the to-be-measured UEs for Ranging/SL positioning result exposure</w:t>
            </w:r>
            <w:r w:rsidR="00585F52">
              <w:rPr>
                <w:noProof/>
                <w:lang w:eastAsia="zh-CN"/>
              </w:rPr>
              <w:t>, and Located UE could be one of the UEs participating in SL position</w:t>
            </w:r>
            <w:r w:rsidR="00EF182D">
              <w:rPr>
                <w:noProof/>
                <w:lang w:eastAsia="zh-CN"/>
              </w:rPr>
              <w:t xml:space="preserve"> measur</w:t>
            </w:r>
            <w:r w:rsidR="00585F52">
              <w:rPr>
                <w:noProof/>
                <w:lang w:eastAsia="zh-CN"/>
              </w:rPr>
              <w:t>ing</w:t>
            </w:r>
            <w:r w:rsidR="003F6625">
              <w:rPr>
                <w:noProof/>
                <w:lang w:eastAsia="zh-CN"/>
              </w:rPr>
              <w:t>.</w:t>
            </w:r>
            <w:r w:rsidR="00585F52">
              <w:rPr>
                <w:noProof/>
                <w:lang w:eastAsia="zh-CN"/>
              </w:rPr>
              <w:t xml:space="preserve"> </w:t>
            </w:r>
            <w:r w:rsidR="00A9369D" w:rsidRPr="00A9369D">
              <w:rPr>
                <w:noProof/>
                <w:lang w:eastAsia="zh-CN"/>
              </w:rPr>
              <w:t>While privay of Target/Reference UEs is checked, the privacy of Located UE may also need to be considered</w:t>
            </w:r>
            <w:r w:rsidR="00994F78">
              <w:rPr>
                <w:noProof/>
                <w:lang w:eastAsia="zh-CN"/>
              </w:rPr>
              <w:t xml:space="preserve">. </w:t>
            </w:r>
          </w:p>
          <w:p w14:paraId="3CBFC408" w14:textId="77777777" w:rsidR="00A70DF5" w:rsidRDefault="00A70D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EE1CE02" w14:textId="77777777" w:rsidR="00380A0F" w:rsidRDefault="00EF1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23.586, </w:t>
            </w:r>
            <w:r w:rsidR="00585F52">
              <w:rPr>
                <w:noProof/>
                <w:lang w:eastAsia="zh-CN"/>
              </w:rPr>
              <w:t>Located UE(s) c</w:t>
            </w:r>
            <w:r w:rsidR="009E5313">
              <w:rPr>
                <w:noProof/>
                <w:lang w:eastAsia="zh-CN"/>
              </w:rPr>
              <w:t>an</w:t>
            </w:r>
            <w:r w:rsidR="00585F52">
              <w:rPr>
                <w:noProof/>
                <w:lang w:eastAsia="zh-CN"/>
              </w:rPr>
              <w:t xml:space="preserve"> be selected by the LMF or the Target UE after </w:t>
            </w:r>
            <w:r w:rsidR="009E5313">
              <w:rPr>
                <w:noProof/>
                <w:lang w:eastAsia="zh-CN"/>
              </w:rPr>
              <w:t xml:space="preserve">the </w:t>
            </w:r>
            <w:r w:rsidR="00585F52">
              <w:rPr>
                <w:noProof/>
                <w:lang w:eastAsia="zh-CN"/>
              </w:rPr>
              <w:t xml:space="preserve">service request </w:t>
            </w:r>
            <w:r>
              <w:rPr>
                <w:noProof/>
                <w:lang w:eastAsia="zh-CN"/>
              </w:rPr>
              <w:t>triggers SL-ML-LR, SL-MO-LR</w:t>
            </w:r>
            <w:r w:rsidRPr="00EF182D">
              <w:rPr>
                <w:noProof/>
                <w:lang w:eastAsia="zh-CN"/>
              </w:rPr>
              <w:t>, 5GC-MO-LR or 5GC-MT-LR</w:t>
            </w:r>
            <w:r>
              <w:rPr>
                <w:noProof/>
                <w:lang w:eastAsia="zh-CN"/>
              </w:rPr>
              <w:t xml:space="preserve"> procedure</w:t>
            </w:r>
            <w:r w:rsidR="00585F52">
              <w:rPr>
                <w:noProof/>
                <w:lang w:eastAsia="zh-CN"/>
              </w:rPr>
              <w:t xml:space="preserve">. </w:t>
            </w:r>
            <w:r w:rsidR="009E5313">
              <w:rPr>
                <w:noProof/>
                <w:lang w:eastAsia="zh-CN"/>
              </w:rPr>
              <w:t xml:space="preserve">However, </w:t>
            </w:r>
            <w:r w:rsidR="00585F52">
              <w:rPr>
                <w:noProof/>
                <w:lang w:eastAsia="zh-CN"/>
              </w:rPr>
              <w:t xml:space="preserve">there is </w:t>
            </w:r>
            <w:r w:rsidR="009E5313">
              <w:rPr>
                <w:noProof/>
                <w:lang w:eastAsia="zh-CN"/>
              </w:rPr>
              <w:t xml:space="preserve">currently </w:t>
            </w:r>
            <w:r w:rsidR="00585F52">
              <w:rPr>
                <w:noProof/>
                <w:lang w:eastAsia="zh-CN"/>
              </w:rPr>
              <w:t>no solution for checking the privacy of Located UE when or after being selected</w:t>
            </w:r>
            <w:r w:rsidR="000009B8">
              <w:rPr>
                <w:noProof/>
                <w:lang w:eastAsia="zh-CN"/>
              </w:rPr>
              <w:t>.</w:t>
            </w:r>
            <w:r w:rsidR="009E5313">
              <w:rPr>
                <w:noProof/>
                <w:lang w:eastAsia="zh-CN"/>
              </w:rPr>
              <w:t xml:space="preserve"> Also according to TS 23.586, t</w:t>
            </w:r>
            <w:r w:rsidR="009E5313" w:rsidRPr="009E5313">
              <w:rPr>
                <w:noProof/>
                <w:lang w:eastAsia="zh-CN"/>
              </w:rPr>
              <w:t xml:space="preserve">he role of being "Located UE" </w:t>
            </w:r>
            <w:r w:rsidR="009E5313">
              <w:rPr>
                <w:noProof/>
                <w:lang w:eastAsia="zh-CN"/>
              </w:rPr>
              <w:t>can even be</w:t>
            </w:r>
            <w:r w:rsidR="009E5313" w:rsidRPr="009E5313">
              <w:rPr>
                <w:noProof/>
                <w:lang w:eastAsia="zh-CN"/>
              </w:rPr>
              <w:t xml:space="preserve"> dynamic and change over time, in particular if the Located UE is moving.</w:t>
            </w:r>
            <w:r w:rsidR="009E5313">
              <w:rPr>
                <w:noProof/>
                <w:lang w:eastAsia="zh-CN"/>
              </w:rPr>
              <w:t xml:space="preserve"> This makes the privacy check of Located UE even more complicated. </w:t>
            </w:r>
          </w:p>
          <w:p w14:paraId="15E5FB45" w14:textId="77777777" w:rsidR="00380A0F" w:rsidRDefault="00380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7A8E856" w:rsidR="001E41F3" w:rsidRDefault="009E53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R</w:t>
            </w:r>
            <w:r w:rsidR="00BE4C56">
              <w:rPr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 xml:space="preserve">18 of Ranging/SL positioning security specification has become stable, it is </w:t>
            </w:r>
            <w:r w:rsidR="00CA65D6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expected that</w:t>
            </w:r>
            <w:r w:rsidR="00CA65D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new soution</w:t>
            </w:r>
            <w:r w:rsidR="00CA65D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A9369D">
              <w:rPr>
                <w:noProof/>
                <w:lang w:eastAsia="zh-CN"/>
              </w:rPr>
              <w:t>are s</w:t>
            </w:r>
            <w:r>
              <w:rPr>
                <w:noProof/>
                <w:lang w:eastAsia="zh-CN"/>
              </w:rPr>
              <w:t>tudied in maintenance phase</w:t>
            </w:r>
            <w:r w:rsidR="00CA65D6">
              <w:rPr>
                <w:noProof/>
                <w:lang w:eastAsia="zh-CN"/>
              </w:rPr>
              <w:t>. Therefore, in order to keep the stable status of TS 33.533</w:t>
            </w:r>
            <w:r w:rsidR="00D4328A">
              <w:rPr>
                <w:noProof/>
                <w:lang w:eastAsia="zh-CN"/>
              </w:rPr>
              <w:t xml:space="preserve"> Rel-18</w:t>
            </w:r>
            <w:r w:rsidR="00A9369D">
              <w:rPr>
                <w:noProof/>
                <w:lang w:eastAsia="zh-CN"/>
              </w:rPr>
              <w:t xml:space="preserve"> and avoid delaying SA3 progress</w:t>
            </w:r>
            <w:r w:rsidR="00CA65D6">
              <w:rPr>
                <w:noProof/>
                <w:lang w:eastAsia="zh-CN"/>
              </w:rPr>
              <w:t xml:space="preserve">, it is proposed to make </w:t>
            </w:r>
            <w:r w:rsidR="00B44A77">
              <w:rPr>
                <w:noProof/>
                <w:lang w:eastAsia="zh-CN"/>
              </w:rPr>
              <w:t>SA3</w:t>
            </w:r>
            <w:r w:rsidR="00CA65D6">
              <w:rPr>
                <w:noProof/>
                <w:lang w:eastAsia="zh-CN"/>
              </w:rPr>
              <w:t xml:space="preserve"> assumption on the privacy of Located UE for the current release</w:t>
            </w:r>
            <w:r w:rsidR="00380A0F">
              <w:rPr>
                <w:noProof/>
                <w:lang w:eastAsia="zh-CN"/>
              </w:rPr>
              <w:t>, as discussed in S3-240796</w:t>
            </w:r>
            <w:r w:rsidR="00CA65D6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28BEF" w:rsidR="001E41F3" w:rsidRDefault="009F1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dded </w:t>
            </w:r>
            <w:r w:rsidR="00CA65D6">
              <w:rPr>
                <w:noProof/>
                <w:lang w:eastAsia="zh-CN"/>
              </w:rPr>
              <w:t>a NOTE with the assumption on the privacy of Located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73A0A" w:rsidR="001E41F3" w:rsidRDefault="009F1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5474C2">
              <w:rPr>
                <w:noProof/>
                <w:lang w:eastAsia="zh-CN"/>
              </w:rPr>
              <w:t>handling of Located UE</w:t>
            </w:r>
            <w:r>
              <w:rPr>
                <w:noProof/>
                <w:lang w:eastAsia="zh-CN"/>
              </w:rPr>
              <w:t xml:space="preserve"> </w:t>
            </w:r>
            <w:r w:rsidR="005474C2">
              <w:rPr>
                <w:noProof/>
                <w:lang w:eastAsia="zh-CN"/>
              </w:rPr>
              <w:t xml:space="preserve">privacy </w:t>
            </w:r>
            <w:r>
              <w:rPr>
                <w:noProof/>
                <w:lang w:eastAsia="zh-CN"/>
              </w:rPr>
              <w:t xml:space="preserve">is missing in the </w:t>
            </w:r>
            <w:r w:rsidR="00A70DF5">
              <w:rPr>
                <w:noProof/>
                <w:lang w:eastAsia="zh-CN"/>
              </w:rPr>
              <w:t xml:space="preserve">current release of </w:t>
            </w:r>
            <w:r>
              <w:rPr>
                <w:noProof/>
                <w:lang w:eastAsia="zh-CN"/>
              </w:rPr>
              <w:t>specification</w:t>
            </w:r>
            <w:r w:rsidR="00A70DF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2F071" w:rsidR="001E41F3" w:rsidRDefault="000D6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1EF9B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1DCCE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BB335D" w:rsidR="001E41F3" w:rsidRDefault="006456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B411A" w14:textId="77777777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3A347A4D" w14:textId="77777777" w:rsidR="00AA5D10" w:rsidRPr="00C97509" w:rsidRDefault="00AA5D10" w:rsidP="00AA5D10">
      <w:pPr>
        <w:pStyle w:val="30"/>
      </w:pPr>
      <w:bookmarkStart w:id="5" w:name="_Toc145059237"/>
      <w:bookmarkStart w:id="6" w:name="_Toc153459181"/>
      <w:bookmarkEnd w:id="1"/>
      <w:bookmarkEnd w:id="2"/>
      <w:bookmarkEnd w:id="3"/>
      <w:bookmarkEnd w:id="4"/>
      <w:r w:rsidRPr="00C97509">
        <w:t>6.3.2</w:t>
      </w:r>
      <w:r w:rsidRPr="00C97509">
        <w:tab/>
        <w:t>Authorization requirements</w:t>
      </w:r>
      <w:bookmarkEnd w:id="5"/>
      <w:bookmarkEnd w:id="6"/>
    </w:p>
    <w:p w14:paraId="0A44A854" w14:textId="77777777" w:rsidR="00AA5D10" w:rsidRPr="00C97509" w:rsidRDefault="00AA5D10" w:rsidP="00AA5D10">
      <w:pPr>
        <w:rPr>
          <w:lang w:eastAsia="zh-CN"/>
        </w:rPr>
      </w:pPr>
      <w:r w:rsidRPr="00C97509">
        <w:rPr>
          <w:lang w:eastAsia="zh-CN"/>
        </w:rPr>
        <w:t>The 5G system shall support the authorization</w:t>
      </w:r>
      <w:r w:rsidRPr="00C97509">
        <w:t xml:space="preserve"> of </w:t>
      </w:r>
      <w:r w:rsidRPr="00C97509">
        <w:rPr>
          <w:lang w:eastAsia="zh-CN"/>
        </w:rPr>
        <w:t>the role of the UE (e.g. as a Target UE/SL Reference UE/SL Positioning Server UE/Located UE) in a Ranging/</w:t>
      </w:r>
      <w:proofErr w:type="spellStart"/>
      <w:r w:rsidRPr="00C97509">
        <w:rPr>
          <w:lang w:eastAsia="zh-CN"/>
        </w:rPr>
        <w:t>Sidelink</w:t>
      </w:r>
      <w:proofErr w:type="spellEnd"/>
      <w:r w:rsidRPr="00C97509">
        <w:rPr>
          <w:lang w:eastAsia="zh-CN"/>
        </w:rPr>
        <w:t xml:space="preserve"> Positioning service.</w:t>
      </w:r>
    </w:p>
    <w:p w14:paraId="06FA5584" w14:textId="77777777" w:rsidR="00AA5D10" w:rsidRPr="00C97509" w:rsidRDefault="00AA5D10" w:rsidP="00AA5D10">
      <w:pPr>
        <w:jc w:val="both"/>
      </w:pPr>
      <w:r w:rsidRPr="00C97509">
        <w:t xml:space="preserve">The </w:t>
      </w:r>
      <w:r w:rsidRPr="00C97509">
        <w:rPr>
          <w:lang w:eastAsia="zh-CN"/>
        </w:rPr>
        <w:t xml:space="preserve">5G </w:t>
      </w:r>
      <w:r w:rsidRPr="00C97509">
        <w:t xml:space="preserve">system shall support </w:t>
      </w:r>
      <w:r w:rsidRPr="00C97509">
        <w:rPr>
          <w:lang w:eastAsia="zh-CN"/>
        </w:rPr>
        <w:t>authorization</w:t>
      </w:r>
      <w:r w:rsidRPr="00C97509">
        <w:t xml:space="preserve"> of </w:t>
      </w:r>
      <w:r w:rsidRPr="00C97509">
        <w:rPr>
          <w:lang w:eastAsia="zh-CN"/>
        </w:rPr>
        <w:t xml:space="preserve">the </w:t>
      </w:r>
      <w:r w:rsidRPr="00C97509">
        <w:t>UE for Ranging/SL positioning communication in unicast mode, broadcast/groupcast mode.</w:t>
      </w:r>
    </w:p>
    <w:p w14:paraId="4CAF68DE" w14:textId="37D4BB0F" w:rsidR="00AA5D10" w:rsidRPr="00C97509" w:rsidRDefault="00AA5D10" w:rsidP="00AA5D10">
      <w:pPr>
        <w:jc w:val="both"/>
        <w:rPr>
          <w:lang w:eastAsia="zh-CN"/>
        </w:rPr>
      </w:pPr>
      <w:r w:rsidRPr="00C97509">
        <w:t xml:space="preserve">The </w:t>
      </w:r>
      <w:r w:rsidRPr="00C97509">
        <w:rPr>
          <w:lang w:eastAsia="zh-CN"/>
        </w:rPr>
        <w:t xml:space="preserve">5G </w:t>
      </w:r>
      <w:r w:rsidRPr="00C97509">
        <w:t xml:space="preserve">system shall support </w:t>
      </w:r>
      <w:r w:rsidRPr="00C97509">
        <w:rPr>
          <w:lang w:eastAsia="zh-CN"/>
        </w:rPr>
        <w:t>authorization</w:t>
      </w:r>
      <w:r w:rsidRPr="00C97509">
        <w:t xml:space="preserve"> of </w:t>
      </w:r>
      <w:r w:rsidRPr="00C97509">
        <w:rPr>
          <w:lang w:eastAsia="zh-CN"/>
        </w:rPr>
        <w:t>the AF</w:t>
      </w:r>
      <w:r w:rsidRPr="00B07EED">
        <w:rPr>
          <w:lang w:eastAsia="zh-CN"/>
        </w:rPr>
        <w:t xml:space="preserve">, </w:t>
      </w:r>
      <w:r w:rsidRPr="00C97509">
        <w:t>5GC NF</w:t>
      </w:r>
      <w:r w:rsidRPr="00B07EED">
        <w:t xml:space="preserve">, LCS Client or </w:t>
      </w:r>
      <w:r w:rsidRPr="00C97509">
        <w:t>SL Positioning Client UE for Ranging/SL Positioning service exposure.</w:t>
      </w:r>
    </w:p>
    <w:p w14:paraId="0056E42B" w14:textId="16096810" w:rsidR="00AA5D10" w:rsidRDefault="00AA5D10" w:rsidP="00AA5D10">
      <w:pPr>
        <w:jc w:val="both"/>
        <w:rPr>
          <w:ins w:id="7" w:author="mi" w:date="2024-02-04T21:50:00Z"/>
        </w:rPr>
      </w:pPr>
      <w:r w:rsidRPr="00C97509">
        <w:t xml:space="preserve">The </w:t>
      </w:r>
      <w:r w:rsidRPr="00C97509">
        <w:rPr>
          <w:lang w:eastAsia="zh-CN"/>
        </w:rPr>
        <w:t xml:space="preserve">5G </w:t>
      </w:r>
      <w:r w:rsidRPr="00C97509">
        <w:t xml:space="preserve">system shall support privacy protection of the </w:t>
      </w:r>
      <w:del w:id="8" w:author="mi" w:date="2024-02-19T21:18:00Z">
        <w:r w:rsidRPr="00C97509" w:rsidDel="007D6C84">
          <w:delText>to-be-measured</w:delText>
        </w:r>
        <w:r w:rsidR="007D6C84" w:rsidRPr="007D6C84" w:rsidDel="007D6C84">
          <w:rPr>
            <w:lang w:eastAsia="zh-CN"/>
          </w:rPr>
          <w:delText xml:space="preserve"> </w:delText>
        </w:r>
      </w:del>
      <w:ins w:id="9" w:author="mi" w:date="2024-02-04T21:49:00Z">
        <w:r w:rsidR="007D6C84" w:rsidRPr="00C97509">
          <w:rPr>
            <w:lang w:eastAsia="zh-CN"/>
          </w:rPr>
          <w:t>Target/SL Reference</w:t>
        </w:r>
      </w:ins>
      <w:r w:rsidRPr="00C97509">
        <w:t xml:space="preserve"> UEs for Ranging/SL Positioning service exposure.</w:t>
      </w:r>
    </w:p>
    <w:p w14:paraId="207BFF18" w14:textId="7582F731" w:rsidR="00AA5D10" w:rsidRPr="009B6A5F" w:rsidRDefault="00AA5D10" w:rsidP="00AA5D10">
      <w:pPr>
        <w:ind w:left="852" w:hanging="852"/>
        <w:jc w:val="both"/>
        <w:rPr>
          <w:lang w:eastAsia="zh-CN"/>
        </w:rPr>
      </w:pPr>
      <w:ins w:id="10" w:author="mi" w:date="2024-02-04T21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11" w:author="mi" w:date="2024-02-04T21:52:00Z">
        <w:r>
          <w:rPr>
            <w:lang w:eastAsia="zh-CN"/>
          </w:rPr>
          <w:t xml:space="preserve">Assuming </w:t>
        </w:r>
      </w:ins>
      <w:bookmarkStart w:id="12" w:name="_Hlk159181237"/>
      <w:ins w:id="13" w:author="mi" w:date="2024-02-04T21:53:00Z">
        <w:r>
          <w:rPr>
            <w:lang w:eastAsia="zh-CN"/>
          </w:rPr>
          <w:t>SL positioning result</w:t>
        </w:r>
      </w:ins>
      <w:ins w:id="14" w:author="mi" w:date="2024-02-04T21:52:00Z">
        <w:r>
          <w:rPr>
            <w:lang w:eastAsia="zh-CN"/>
          </w:rPr>
          <w:t xml:space="preserve"> </w:t>
        </w:r>
      </w:ins>
      <w:ins w:id="15" w:author="mi" w:date="2024-02-04T21:55:00Z">
        <w:r>
          <w:rPr>
            <w:lang w:eastAsia="zh-CN"/>
          </w:rPr>
          <w:t xml:space="preserve">exposure </w:t>
        </w:r>
      </w:ins>
      <w:ins w:id="16" w:author="mi" w:date="2024-02-04T21:53:00Z">
        <w:r>
          <w:rPr>
            <w:lang w:eastAsia="zh-CN"/>
          </w:rPr>
          <w:t xml:space="preserve">is </w:t>
        </w:r>
      </w:ins>
      <w:ins w:id="17" w:author="mi" w:date="2024-02-04T21:58:00Z">
        <w:r>
          <w:rPr>
            <w:lang w:eastAsia="zh-CN"/>
          </w:rPr>
          <w:t xml:space="preserve">always </w:t>
        </w:r>
      </w:ins>
      <w:ins w:id="18" w:author="mi" w:date="2024-02-04T21:54:00Z">
        <w:r>
          <w:rPr>
            <w:lang w:eastAsia="zh-CN"/>
          </w:rPr>
          <w:t xml:space="preserve">allowed </w:t>
        </w:r>
      </w:ins>
      <w:ins w:id="19" w:author="mi" w:date="2024-02-04T21:58:00Z">
        <w:r>
          <w:rPr>
            <w:lang w:eastAsia="zh-CN"/>
          </w:rPr>
          <w:t xml:space="preserve">by the Located UE implicitly </w:t>
        </w:r>
      </w:ins>
      <w:ins w:id="20" w:author="mi" w:date="2024-02-19T18:22:00Z">
        <w:r w:rsidR="001D4FBB">
          <w:rPr>
            <w:lang w:eastAsia="zh-CN"/>
          </w:rPr>
          <w:t>once the UE</w:t>
        </w:r>
      </w:ins>
      <w:ins w:id="21" w:author="mi" w:date="2024-02-04T21:53:00Z">
        <w:r>
          <w:rPr>
            <w:lang w:eastAsia="zh-CN"/>
          </w:rPr>
          <w:t xml:space="preserve"> subscribe</w:t>
        </w:r>
      </w:ins>
      <w:ins w:id="22" w:author="mi" w:date="2024-02-04T21:59:00Z">
        <w:r>
          <w:rPr>
            <w:lang w:eastAsia="zh-CN"/>
          </w:rPr>
          <w:t>s</w:t>
        </w:r>
      </w:ins>
      <w:ins w:id="23" w:author="mi" w:date="2024-02-04T21:53:00Z">
        <w:r>
          <w:rPr>
            <w:lang w:eastAsia="zh-CN"/>
          </w:rPr>
          <w:t xml:space="preserve"> as a Located UE</w:t>
        </w:r>
        <w:bookmarkEnd w:id="12"/>
        <w:r>
          <w:rPr>
            <w:lang w:eastAsia="zh-CN"/>
          </w:rPr>
          <w:t>, t</w:t>
        </w:r>
      </w:ins>
      <w:ins w:id="24" w:author="mi" w:date="2024-02-04T21:50:00Z">
        <w:r>
          <w:rPr>
            <w:lang w:eastAsia="zh-CN"/>
          </w:rPr>
          <w:t xml:space="preserve">he privacy check of Location UE </w:t>
        </w:r>
      </w:ins>
      <w:ins w:id="25" w:author="mi" w:date="2024-02-15T17:28:00Z">
        <w:r w:rsidR="00DC5FE0">
          <w:rPr>
            <w:lang w:eastAsia="zh-CN"/>
          </w:rPr>
          <w:t xml:space="preserve">during </w:t>
        </w:r>
      </w:ins>
      <w:ins w:id="26" w:author="mi" w:date="2024-02-15T17:29:00Z">
        <w:r w:rsidR="00DC5FE0">
          <w:rPr>
            <w:lang w:eastAsia="zh-CN"/>
          </w:rPr>
          <w:t>Ranging/SL positioning</w:t>
        </w:r>
      </w:ins>
      <w:ins w:id="27" w:author="mi" w:date="2024-02-15T17:28:00Z">
        <w:r w:rsidR="00DC5FE0">
          <w:rPr>
            <w:lang w:eastAsia="zh-CN"/>
          </w:rPr>
          <w:t xml:space="preserve"> procedure </w:t>
        </w:r>
      </w:ins>
      <w:ins w:id="28" w:author="mi" w:date="2024-02-04T21:50:00Z">
        <w:r>
          <w:rPr>
            <w:lang w:eastAsia="zh-CN"/>
          </w:rPr>
          <w:t xml:space="preserve">is not </w:t>
        </w:r>
      </w:ins>
      <w:ins w:id="29" w:author="mi" w:date="2024-02-15T16:59:00Z">
        <w:r w:rsidR="002E305A">
          <w:rPr>
            <w:lang w:eastAsia="zh-CN"/>
          </w:rPr>
          <w:t>required</w:t>
        </w:r>
      </w:ins>
      <w:ins w:id="30" w:author="mi" w:date="2024-02-04T21:50:00Z">
        <w:r>
          <w:rPr>
            <w:lang w:eastAsia="zh-CN"/>
          </w:rPr>
          <w:t xml:space="preserve"> in this release.</w:t>
        </w:r>
      </w:ins>
    </w:p>
    <w:p w14:paraId="592DE39B" w14:textId="77777777" w:rsidR="00450729" w:rsidRPr="00742B64" w:rsidRDefault="00450729" w:rsidP="00450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218E0128" w14:textId="77777777" w:rsidR="00450729" w:rsidRPr="00450729" w:rsidRDefault="00450729">
      <w:pPr>
        <w:rPr>
          <w:noProof/>
        </w:rPr>
      </w:pPr>
    </w:p>
    <w:sectPr w:rsidR="00450729" w:rsidRPr="004507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7527" w14:textId="77777777" w:rsidR="00B669D0" w:rsidRDefault="00B669D0">
      <w:r>
        <w:separator/>
      </w:r>
    </w:p>
  </w:endnote>
  <w:endnote w:type="continuationSeparator" w:id="0">
    <w:p w14:paraId="7DAB91F2" w14:textId="77777777" w:rsidR="00B669D0" w:rsidRDefault="00B6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1D8D0" w14:textId="77777777" w:rsidR="00B669D0" w:rsidRDefault="00B669D0">
      <w:r>
        <w:separator/>
      </w:r>
    </w:p>
  </w:footnote>
  <w:footnote w:type="continuationSeparator" w:id="0">
    <w:p w14:paraId="51B85F6E" w14:textId="77777777" w:rsidR="00B669D0" w:rsidRDefault="00B66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B8"/>
    <w:rsid w:val="00022E4A"/>
    <w:rsid w:val="000A6394"/>
    <w:rsid w:val="000B7FED"/>
    <w:rsid w:val="000C038A"/>
    <w:rsid w:val="000C6598"/>
    <w:rsid w:val="000D44B3"/>
    <w:rsid w:val="000D604C"/>
    <w:rsid w:val="000E014D"/>
    <w:rsid w:val="00145D43"/>
    <w:rsid w:val="00156BE0"/>
    <w:rsid w:val="00170E9C"/>
    <w:rsid w:val="00192C46"/>
    <w:rsid w:val="001A08B3"/>
    <w:rsid w:val="001A7B60"/>
    <w:rsid w:val="001B52F0"/>
    <w:rsid w:val="001B7A65"/>
    <w:rsid w:val="001D390B"/>
    <w:rsid w:val="001D4FBB"/>
    <w:rsid w:val="001E41F3"/>
    <w:rsid w:val="0026004D"/>
    <w:rsid w:val="002640DD"/>
    <w:rsid w:val="00275D12"/>
    <w:rsid w:val="00284FEB"/>
    <w:rsid w:val="002860C4"/>
    <w:rsid w:val="002A4FCF"/>
    <w:rsid w:val="002B5741"/>
    <w:rsid w:val="002C12B9"/>
    <w:rsid w:val="002E305A"/>
    <w:rsid w:val="002E472E"/>
    <w:rsid w:val="00305409"/>
    <w:rsid w:val="0034108E"/>
    <w:rsid w:val="003609EF"/>
    <w:rsid w:val="0036231A"/>
    <w:rsid w:val="00374DD4"/>
    <w:rsid w:val="00380A0F"/>
    <w:rsid w:val="003971D3"/>
    <w:rsid w:val="003A7B2F"/>
    <w:rsid w:val="003C2DBE"/>
    <w:rsid w:val="003D34BC"/>
    <w:rsid w:val="003E1A36"/>
    <w:rsid w:val="003F6625"/>
    <w:rsid w:val="00410371"/>
    <w:rsid w:val="004242F1"/>
    <w:rsid w:val="00432FF2"/>
    <w:rsid w:val="00450729"/>
    <w:rsid w:val="00482288"/>
    <w:rsid w:val="004A52C6"/>
    <w:rsid w:val="004B5BCC"/>
    <w:rsid w:val="004B75B7"/>
    <w:rsid w:val="004D5235"/>
    <w:rsid w:val="004E52BE"/>
    <w:rsid w:val="005009D9"/>
    <w:rsid w:val="0051580D"/>
    <w:rsid w:val="00546764"/>
    <w:rsid w:val="00547111"/>
    <w:rsid w:val="005474C2"/>
    <w:rsid w:val="00550765"/>
    <w:rsid w:val="0055344F"/>
    <w:rsid w:val="00585F52"/>
    <w:rsid w:val="00592D74"/>
    <w:rsid w:val="005E2C44"/>
    <w:rsid w:val="00621188"/>
    <w:rsid w:val="006257ED"/>
    <w:rsid w:val="0064562C"/>
    <w:rsid w:val="0065536E"/>
    <w:rsid w:val="00665C47"/>
    <w:rsid w:val="00695808"/>
    <w:rsid w:val="00695A6C"/>
    <w:rsid w:val="006B46FB"/>
    <w:rsid w:val="006E21FB"/>
    <w:rsid w:val="006F5B95"/>
    <w:rsid w:val="007137AA"/>
    <w:rsid w:val="00785599"/>
    <w:rsid w:val="00792342"/>
    <w:rsid w:val="007977A8"/>
    <w:rsid w:val="007B512A"/>
    <w:rsid w:val="007C2097"/>
    <w:rsid w:val="007D6A07"/>
    <w:rsid w:val="007D6C84"/>
    <w:rsid w:val="007F7259"/>
    <w:rsid w:val="00803D22"/>
    <w:rsid w:val="008040A8"/>
    <w:rsid w:val="008279FA"/>
    <w:rsid w:val="00833A8E"/>
    <w:rsid w:val="0085353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63D1"/>
    <w:rsid w:val="00941E30"/>
    <w:rsid w:val="00960B02"/>
    <w:rsid w:val="009777D9"/>
    <w:rsid w:val="00991B88"/>
    <w:rsid w:val="00994F78"/>
    <w:rsid w:val="009A5753"/>
    <w:rsid w:val="009A579D"/>
    <w:rsid w:val="009C209F"/>
    <w:rsid w:val="009E3297"/>
    <w:rsid w:val="009E5313"/>
    <w:rsid w:val="009F1E81"/>
    <w:rsid w:val="009F734F"/>
    <w:rsid w:val="00A1069F"/>
    <w:rsid w:val="00A11F8F"/>
    <w:rsid w:val="00A246B6"/>
    <w:rsid w:val="00A47E70"/>
    <w:rsid w:val="00A50CF0"/>
    <w:rsid w:val="00A637B6"/>
    <w:rsid w:val="00A70DF5"/>
    <w:rsid w:val="00A7671C"/>
    <w:rsid w:val="00A834CC"/>
    <w:rsid w:val="00A9369D"/>
    <w:rsid w:val="00AA2CBC"/>
    <w:rsid w:val="00AA5D10"/>
    <w:rsid w:val="00AB27A2"/>
    <w:rsid w:val="00AC5820"/>
    <w:rsid w:val="00AD1CD8"/>
    <w:rsid w:val="00AF5AA9"/>
    <w:rsid w:val="00B13F88"/>
    <w:rsid w:val="00B258BB"/>
    <w:rsid w:val="00B44A77"/>
    <w:rsid w:val="00B46581"/>
    <w:rsid w:val="00B63428"/>
    <w:rsid w:val="00B669D0"/>
    <w:rsid w:val="00B67B97"/>
    <w:rsid w:val="00B968C8"/>
    <w:rsid w:val="00BA3EC5"/>
    <w:rsid w:val="00BA51D9"/>
    <w:rsid w:val="00BB5DFC"/>
    <w:rsid w:val="00BD279D"/>
    <w:rsid w:val="00BD6BB8"/>
    <w:rsid w:val="00BE4C56"/>
    <w:rsid w:val="00C12D8A"/>
    <w:rsid w:val="00C45E14"/>
    <w:rsid w:val="00C66BA2"/>
    <w:rsid w:val="00C95985"/>
    <w:rsid w:val="00CA65D6"/>
    <w:rsid w:val="00CC5026"/>
    <w:rsid w:val="00CC68D0"/>
    <w:rsid w:val="00CF5C18"/>
    <w:rsid w:val="00D03F9A"/>
    <w:rsid w:val="00D06D51"/>
    <w:rsid w:val="00D24991"/>
    <w:rsid w:val="00D4328A"/>
    <w:rsid w:val="00D50255"/>
    <w:rsid w:val="00D55BE4"/>
    <w:rsid w:val="00D66520"/>
    <w:rsid w:val="00D8360B"/>
    <w:rsid w:val="00D851C1"/>
    <w:rsid w:val="00D9340F"/>
    <w:rsid w:val="00DC5FE0"/>
    <w:rsid w:val="00DE34CF"/>
    <w:rsid w:val="00E13F3D"/>
    <w:rsid w:val="00E17DB0"/>
    <w:rsid w:val="00E339EB"/>
    <w:rsid w:val="00E34898"/>
    <w:rsid w:val="00E55C56"/>
    <w:rsid w:val="00E65B8C"/>
    <w:rsid w:val="00EB09B7"/>
    <w:rsid w:val="00EB7FD3"/>
    <w:rsid w:val="00EE7D7C"/>
    <w:rsid w:val="00EF182D"/>
    <w:rsid w:val="00F25D98"/>
    <w:rsid w:val="00F300FB"/>
    <w:rsid w:val="00F71C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4507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29</cp:revision>
  <cp:lastPrinted>1899-12-31T23:00:00Z</cp:lastPrinted>
  <dcterms:created xsi:type="dcterms:W3CDTF">2024-02-15T08:42:00Z</dcterms:created>
  <dcterms:modified xsi:type="dcterms:W3CDTF">2024-02-19T13:51:00Z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6dc0840cbd611ee8000556e0000546e">
    <vt:lpwstr>CWMYvhGFn70QsYYZ0h8z2t5hI98TYLATJibSxkCrQCs+ZgZv0bYyPITd1vJfNmRN6FG0IuzjjV3QMTGv9GvM5pc3A==</vt:lpwstr>
  </property>
  <property fmtid="{D5CDD505-2E9C-101B-9397-08002B2CF9AE}" pid="22" name="fileWhereFroms">
    <vt:lpwstr>PpjeLB1gRN0lwrPqMaCTknT7CLnrmjs4qSJNDsn5EYvmsbzOxLQigc7VKE6ie0zt1P8KvhAiiQ/j2c8vJVhzZHs0CWjNTdcxFlo1fLgmhjeL1Kex5PfDuKQOg5o6epUR/2QZQATONoYgMhQdzdSHBjbL5rzS980t9Qf0F1mzF2Zv31GPFL/+7hcsicjj5z8LsXN1HTaX5yHiP7eU9Bss2FLw8SkA7m+P/nvMoafV+BiaIeUH3Iq7bkiIVtpoXuhq1824ZyLwAP7+hTYfn/5zaGTlHOQR5U1RndWf43OB1PU=</vt:lpwstr>
  </property>
</Properties>
</file>